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685D23">
        <w:fldChar w:fldCharType="begin"/>
      </w:r>
      <w:r w:rsidR="00685D23">
        <w:instrText xml:space="preserve"> DOCPROPERTY  TSG/WGRef  \* MERGEFORMAT </w:instrText>
      </w:r>
      <w:r w:rsidR="00685D23">
        <w:fldChar w:fldCharType="separate"/>
      </w:r>
      <w:r w:rsidR="003609EF">
        <w:rPr>
          <w:b/>
          <w:noProof/>
          <w:sz w:val="24"/>
        </w:rPr>
        <w:t>RAN4</w:t>
      </w:r>
      <w:r w:rsidR="00685D23">
        <w:rPr>
          <w:b/>
          <w:noProof/>
          <w:sz w:val="24"/>
        </w:rPr>
        <w:fldChar w:fldCharType="end"/>
      </w:r>
      <w:r w:rsidR="00C66BA2">
        <w:rPr>
          <w:b/>
          <w:noProof/>
          <w:sz w:val="24"/>
        </w:rPr>
        <w:t xml:space="preserve"> </w:t>
      </w:r>
      <w:r>
        <w:rPr>
          <w:b/>
          <w:noProof/>
          <w:sz w:val="24"/>
        </w:rPr>
        <w:t>Meeting #</w:t>
      </w:r>
      <w:r w:rsidR="00685D23">
        <w:fldChar w:fldCharType="begin"/>
      </w:r>
      <w:r w:rsidR="00685D23">
        <w:instrText xml:space="preserve"> DOCPROPERTY  MtgSeq  \* MERGEFORMAT </w:instrText>
      </w:r>
      <w:r w:rsidR="00685D23">
        <w:fldChar w:fldCharType="separate"/>
      </w:r>
      <w:r w:rsidR="00EB09B7" w:rsidRPr="00EB09B7">
        <w:rPr>
          <w:b/>
          <w:noProof/>
          <w:sz w:val="24"/>
        </w:rPr>
        <w:t>99</w:t>
      </w:r>
      <w:r w:rsidR="00685D23">
        <w:rPr>
          <w:b/>
          <w:noProof/>
          <w:sz w:val="24"/>
        </w:rPr>
        <w:fldChar w:fldCharType="end"/>
      </w:r>
      <w:r w:rsidR="00685D23">
        <w:fldChar w:fldCharType="begin"/>
      </w:r>
      <w:r w:rsidR="00685D23">
        <w:instrText xml:space="preserve"> DOCPROPERTY  MtgTitle  \* MERGEFORMAT </w:instrText>
      </w:r>
      <w:r w:rsidR="00685D23">
        <w:fldChar w:fldCharType="separate"/>
      </w:r>
      <w:r w:rsidR="00EB09B7">
        <w:rPr>
          <w:b/>
          <w:noProof/>
          <w:sz w:val="24"/>
        </w:rPr>
        <w:t>-e</w:t>
      </w:r>
      <w:r w:rsidR="00685D23">
        <w:rPr>
          <w:b/>
          <w:noProof/>
          <w:sz w:val="24"/>
        </w:rPr>
        <w:fldChar w:fldCharType="end"/>
      </w:r>
      <w:r>
        <w:rPr>
          <w:b/>
          <w:i/>
          <w:noProof/>
          <w:sz w:val="28"/>
        </w:rPr>
        <w:tab/>
      </w:r>
      <w:r w:rsidR="00685D23">
        <w:fldChar w:fldCharType="begin"/>
      </w:r>
      <w:r w:rsidR="00685D23">
        <w:instrText xml:space="preserve"> DOCPROPERTY  Tdoc#  \* MERGEFORMAT </w:instrText>
      </w:r>
      <w:r w:rsidR="00685D23">
        <w:fldChar w:fldCharType="separate"/>
      </w:r>
      <w:r w:rsidR="00E13F3D" w:rsidRPr="00E13F3D">
        <w:rPr>
          <w:b/>
          <w:i/>
          <w:noProof/>
          <w:sz w:val="28"/>
        </w:rPr>
        <w:t>R4-2108788</w:t>
      </w:r>
      <w:r w:rsidR="00685D23">
        <w:rPr>
          <w:b/>
          <w:i/>
          <w:noProof/>
          <w:sz w:val="28"/>
        </w:rPr>
        <w:fldChar w:fldCharType="end"/>
      </w:r>
    </w:p>
    <w:p w14:paraId="7CB45193" w14:textId="77777777" w:rsidR="001E41F3" w:rsidRDefault="00685D2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85D2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85D2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85D2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85D2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5A1E96" w:rsidR="00F25D98" w:rsidRDefault="0013507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81262">
            <w:pPr>
              <w:pStyle w:val="CRCoverPage"/>
              <w:spacing w:after="0"/>
              <w:ind w:left="100"/>
              <w:rPr>
                <w:noProof/>
              </w:rPr>
            </w:pPr>
            <w:r>
              <w:fldChar w:fldCharType="begin"/>
            </w:r>
            <w:r>
              <w:instrText xml:space="preserve"> DOCPROPERTY  CrTitle  \* MERGEFORMAT </w:instrText>
            </w:r>
            <w:r>
              <w:fldChar w:fldCharType="separate"/>
            </w:r>
            <w:proofErr w:type="spellStart"/>
            <w:r w:rsidR="002640DD">
              <w:t>P_cmax</w:t>
            </w:r>
            <w:proofErr w:type="spellEnd"/>
            <w:r w:rsidR="002640DD">
              <w:t xml:space="preserve"> fix for the CA applicability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85D23">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0B46EC" w:rsidR="001E41F3" w:rsidRDefault="00135073" w:rsidP="00547111">
            <w:pPr>
              <w:pStyle w:val="CRCoverPage"/>
              <w:spacing w:after="0"/>
              <w:ind w:left="100"/>
              <w:rPr>
                <w:noProof/>
              </w:rPr>
            </w:pPr>
            <w:r>
              <w:t>R4</w:t>
            </w:r>
            <w:r w:rsidR="00685D23">
              <w:fldChar w:fldCharType="begin"/>
            </w:r>
            <w:r w:rsidR="00685D23">
              <w:instrText xml:space="preserve"> DOCPROPERTY  SourceIfTsg  \* MERGEFORMAT </w:instrText>
            </w:r>
            <w:r w:rsidR="00685D23">
              <w:fldChar w:fldCharType="separate"/>
            </w:r>
            <w:r w:rsidR="00685D2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85D23">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85D23">
            <w:pPr>
              <w:pStyle w:val="CRCoverPage"/>
              <w:spacing w:after="0"/>
              <w:ind w:left="100"/>
              <w:rPr>
                <w:noProof/>
              </w:rPr>
            </w:pPr>
            <w:r>
              <w:fldChar w:fldCharType="begin"/>
            </w:r>
            <w:r>
              <w:instrText xml:space="preserve"> DOCPROPERTY  ResDate  \* MERGEFORMAT </w:instrText>
            </w:r>
            <w:r>
              <w:fldChar w:fldCharType="separate"/>
            </w:r>
            <w:r w:rsidR="00D24991">
              <w:rPr>
                <w:noProof/>
              </w:rPr>
              <w:t>2021-04-30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85D2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85D2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B36D1D" w:rsidR="001E41F3" w:rsidRDefault="00C338F4">
            <w:pPr>
              <w:pStyle w:val="CRCoverPage"/>
              <w:spacing w:after="0"/>
              <w:ind w:left="100"/>
              <w:rPr>
                <w:noProof/>
              </w:rPr>
            </w:pPr>
            <w:r>
              <w:rPr>
                <w:noProof/>
              </w:rPr>
              <w:t>Pcmax CA correction: In previous meeting changes were done to the same section but what remains incorrect is that sentence: “The UE maximum configured power PCMAX in a transmission occasion is determined by the UL grants for carrier f(c) of each serving cell c”.  It is confusing since it implies there are many grants but only one cell to look at for determining Pcmax. Pcmax for UE is defined above “total configured maximum output power PCMAX”. Pcmax for CA is determined by looking at all grants for all cells with simultaneous transmission occasion since MPR also is defined for CA so that alloction on all CC’s is used to determine the MPR.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43477D" w14:textId="77777777" w:rsidR="00B24E45" w:rsidRPr="00CD04E8" w:rsidRDefault="00B24E45" w:rsidP="00B24E45">
            <w:pPr>
              <w:pStyle w:val="CRCoverPage"/>
              <w:spacing w:after="0"/>
              <w:ind w:left="100"/>
              <w:rPr>
                <w:noProof/>
              </w:rPr>
            </w:pPr>
            <w:r>
              <w:rPr>
                <w:noProof/>
              </w:rPr>
              <w:t xml:space="preserve">“each” is replaced by “all” and </w:t>
            </w:r>
            <w:r w:rsidRPr="00E63B66">
              <w:rPr>
                <w:i/>
                <w:iCs/>
                <w:noProof/>
              </w:rPr>
              <w:t>cell</w:t>
            </w:r>
            <w:r>
              <w:rPr>
                <w:noProof/>
              </w:rPr>
              <w:t xml:space="preserve"> is changed to its plural </w:t>
            </w:r>
            <w:r w:rsidRPr="00E63B66">
              <w:rPr>
                <w:i/>
                <w:iCs/>
                <w:noProof/>
              </w:rPr>
              <w:t>cells</w:t>
            </w:r>
            <w:r>
              <w:rPr>
                <w:i/>
                <w:iCs/>
                <w:noProof/>
              </w:rPr>
              <w:t xml:space="preserve"> </w:t>
            </w:r>
            <w:r>
              <w:rPr>
                <w:noProof/>
              </w:rPr>
              <w:t xml:space="preserve">to clarify that UE uses grants for all cells to determine Pcmax. </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8B7963" w:rsidR="001E41F3" w:rsidRDefault="009F17B3" w:rsidP="009F17B3">
            <w:pPr>
              <w:pStyle w:val="CRCoverPage"/>
              <w:spacing w:after="0"/>
              <w:ind w:left="100"/>
              <w:rPr>
                <w:noProof/>
              </w:rPr>
            </w:pPr>
            <w:r>
              <w:rPr>
                <w:noProof/>
              </w:rPr>
              <w:t xml:space="preserve">UE calculation for Pcmax and therefore reference for PHR reportting is not correctly specified.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99A6A" w:rsidR="001E41F3" w:rsidRDefault="001C4914">
            <w:pPr>
              <w:pStyle w:val="CRCoverPage"/>
              <w:spacing w:after="0"/>
              <w:ind w:left="100"/>
              <w:rPr>
                <w:noProof/>
              </w:rPr>
            </w:pPr>
            <w:r>
              <w:rPr>
                <w:noProof/>
              </w:rPr>
              <w:t>6.2A.4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C9F54F" w:rsidR="001E41F3" w:rsidRDefault="00FF18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7E33F1" w:rsidR="001E41F3" w:rsidRDefault="00FF1896">
            <w:pPr>
              <w:pStyle w:val="CRCoverPage"/>
              <w:spacing w:after="0"/>
              <w:ind w:left="99"/>
              <w:rPr>
                <w:noProof/>
              </w:rPr>
            </w:pPr>
            <w:r>
              <w:rPr>
                <w:noProof/>
              </w:rPr>
              <w:t>TS 38.521-2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59BD131" w14:textId="77777777" w:rsidR="003805B0" w:rsidRPr="00CB3F8F" w:rsidRDefault="003805B0" w:rsidP="003805B0">
      <w:pPr>
        <w:overflowPunct w:val="0"/>
        <w:autoSpaceDE w:val="0"/>
        <w:autoSpaceDN w:val="0"/>
        <w:adjustRightInd w:val="0"/>
        <w:textAlignment w:val="baseline"/>
        <w:rPr>
          <w:rFonts w:eastAsia="SimSun"/>
          <w:i/>
          <w:color w:val="0000FF"/>
        </w:rPr>
      </w:pPr>
      <w:bookmarkStart w:id="1" w:name="_Toc61118748"/>
      <w:bookmarkStart w:id="2" w:name="_Toc61119130"/>
      <w:bookmarkStart w:id="3" w:name="_Toc61119511"/>
      <w:bookmarkStart w:id="4" w:name="_Toc67923702"/>
      <w:r>
        <w:rPr>
          <w:rFonts w:eastAsia="SimSun"/>
          <w:i/>
          <w:color w:val="0000FF"/>
        </w:rPr>
        <w:lastRenderedPageBreak/>
        <w:t>&lt;</w:t>
      </w:r>
      <w:r w:rsidRPr="00CB3F8F">
        <w:rPr>
          <w:rFonts w:eastAsia="SimSun"/>
          <w:i/>
          <w:color w:val="0000FF"/>
        </w:rPr>
        <w:t>start of changes &gt;</w:t>
      </w:r>
    </w:p>
    <w:p w14:paraId="3FD9A8E6" w14:textId="77777777" w:rsidR="000842EB" w:rsidRPr="00C04A08" w:rsidRDefault="000842EB" w:rsidP="000842EB">
      <w:pPr>
        <w:pStyle w:val="Heading3"/>
      </w:pPr>
      <w:r w:rsidRPr="00C04A08">
        <w:t>6.2A.4</w:t>
      </w:r>
      <w:r w:rsidRPr="00C04A08">
        <w:tab/>
        <w:t>Configured transmitted power for CA</w:t>
      </w:r>
      <w:bookmarkEnd w:id="1"/>
      <w:bookmarkEnd w:id="2"/>
      <w:bookmarkEnd w:id="3"/>
      <w:bookmarkEnd w:id="4"/>
    </w:p>
    <w:p w14:paraId="1C316336" w14:textId="40FCF931" w:rsidR="000842EB" w:rsidRPr="00C04A08" w:rsidRDefault="000842EB" w:rsidP="000842EB">
      <w:r w:rsidRPr="00C04A08">
        <w:t xml:space="preserve">A UE configured with carrier aggregation can configure its maximum output power for each uplink  activated serving cell </w:t>
      </w:r>
      <w:r w:rsidRPr="00C04A08">
        <w:rPr>
          <w:i/>
        </w:rPr>
        <w:t>c</w:t>
      </w:r>
      <w:r w:rsidRPr="00C04A08">
        <w:t xml:space="preserve"> and its total configured maximum output power P</w:t>
      </w:r>
      <w:r w:rsidRPr="00C04A08">
        <w:rPr>
          <w:vertAlign w:val="subscript"/>
        </w:rPr>
        <w:t>CMAX</w:t>
      </w:r>
      <w:r w:rsidRPr="00C04A08">
        <w:t xml:space="preserve">. The definition of the configured UE maximum output power </w:t>
      </w:r>
      <w:proofErr w:type="spellStart"/>
      <w:r w:rsidRPr="00C04A08">
        <w:t>P</w:t>
      </w:r>
      <w:r w:rsidRPr="00C04A08">
        <w:rPr>
          <w:vertAlign w:val="subscript"/>
        </w:rPr>
        <w:t>CMAX,</w:t>
      </w:r>
      <w:r w:rsidRPr="00C04A08">
        <w:rPr>
          <w:i/>
          <w:vertAlign w:val="subscript"/>
        </w:rPr>
        <w:t>f,c</w:t>
      </w:r>
      <w:proofErr w:type="spellEnd"/>
      <w:r w:rsidRPr="00C04A08">
        <w:t xml:space="preserve"> for each carrier </w:t>
      </w:r>
      <w:r w:rsidRPr="00C04A08">
        <w:rPr>
          <w:i/>
        </w:rPr>
        <w:t xml:space="preserve">f </w:t>
      </w:r>
      <w:r w:rsidRPr="00C04A08">
        <w:t xml:space="preserve">of a serving cell </w:t>
      </w:r>
      <w:r w:rsidRPr="00C04A08">
        <w:rPr>
          <w:i/>
        </w:rPr>
        <w:t>c</w:t>
      </w:r>
      <w:r w:rsidRPr="00C04A08">
        <w:t xml:space="preserve"> is used for power headroom reporting for carrier </w:t>
      </w:r>
      <w:r w:rsidRPr="00C04A08">
        <w:rPr>
          <w:i/>
        </w:rPr>
        <w:t xml:space="preserve">f </w:t>
      </w:r>
      <w:r w:rsidRPr="00C04A08">
        <w:t xml:space="preserve">of serving cell </w:t>
      </w:r>
      <w:r w:rsidRPr="00C04A08">
        <w:rPr>
          <w:i/>
        </w:rPr>
        <w:t xml:space="preserve">c </w:t>
      </w:r>
      <w:r w:rsidRPr="00C04A08">
        <w:t xml:space="preserve">only and is in accordance with that specified in clause 6.2.4 with parameters MPR, A-MPR and P-MPR replaced with those specified in subclause 6.2A.2, 6.2A.3 and 6.2.4, respectively. </w:t>
      </w:r>
      <w:r w:rsidRPr="002A2CB6">
        <w:t xml:space="preserve">The </w:t>
      </w:r>
      <w:r>
        <w:t xml:space="preserve">UE maximum </w:t>
      </w:r>
      <w:r w:rsidRPr="002A2CB6">
        <w:t>configured power P</w:t>
      </w:r>
      <w:r w:rsidRPr="002A2CB6">
        <w:rPr>
          <w:vertAlign w:val="subscript"/>
        </w:rPr>
        <w:t>CMAX</w:t>
      </w:r>
      <w:r w:rsidRPr="002A2CB6">
        <w:t xml:space="preserve"> in a transmission occasion is </w:t>
      </w:r>
      <w:r>
        <w:t>determined by</w:t>
      </w:r>
      <w:r w:rsidRPr="002A2CB6">
        <w:t xml:space="preserve"> the </w:t>
      </w:r>
      <w:r>
        <w:t xml:space="preserve">UL grants </w:t>
      </w:r>
      <w:r w:rsidRPr="002A2CB6">
        <w:t>for carrier</w:t>
      </w:r>
      <w:ins w:id="5" w:author="Qualcomm User" w:date="2021-05-27T18:37:00Z">
        <w:r w:rsidR="003974F2">
          <w:t>s</w:t>
        </w:r>
      </w:ins>
      <w:r w:rsidRPr="002A2CB6">
        <w:t xml:space="preserve"> </w:t>
      </w:r>
      <w:r w:rsidRPr="002A2CB6">
        <w:rPr>
          <w:i/>
        </w:rPr>
        <w:t>f</w:t>
      </w:r>
      <w:del w:id="6" w:author="Qualcomm User" w:date="2021-05-27T18:37:00Z">
        <w:r w:rsidDel="003974F2">
          <w:rPr>
            <w:iCs/>
          </w:rPr>
          <w:delText>(</w:delText>
        </w:r>
        <w:r w:rsidRPr="00A84D8C" w:rsidDel="003974F2">
          <w:rPr>
            <w:i/>
          </w:rPr>
          <w:delText>c</w:delText>
        </w:r>
        <w:r w:rsidDel="003974F2">
          <w:rPr>
            <w:iCs/>
          </w:rPr>
          <w:delText>)</w:delText>
        </w:r>
      </w:del>
      <w:r w:rsidRPr="002A2CB6">
        <w:rPr>
          <w:i/>
        </w:rPr>
        <w:t xml:space="preserve"> </w:t>
      </w:r>
      <w:r w:rsidRPr="002A2CB6">
        <w:t xml:space="preserve">of </w:t>
      </w:r>
      <w:del w:id="7" w:author="Qualcomm User" w:date="2021-05-27T18:37:00Z">
        <w:r w:rsidDel="003974F2">
          <w:delText>each</w:delText>
        </w:r>
      </w:del>
      <w:r>
        <w:t xml:space="preserve"> </w:t>
      </w:r>
      <w:ins w:id="8" w:author="Qualcomm User" w:date="2021-05-27T18:37:00Z">
        <w:r w:rsidR="003974F2">
          <w:t xml:space="preserve">all </w:t>
        </w:r>
      </w:ins>
      <w:r w:rsidRPr="002A2CB6">
        <w:t>serving cell</w:t>
      </w:r>
      <w:ins w:id="9" w:author="Qualcomm User" w:date="2021-05-27T18:48:00Z">
        <w:r w:rsidR="00685D23">
          <w:t>s</w:t>
        </w:r>
      </w:ins>
      <w:r w:rsidRPr="002A2CB6">
        <w:t xml:space="preserve"> </w:t>
      </w:r>
      <w:r w:rsidRPr="002A2CB6">
        <w:rPr>
          <w:i/>
        </w:rPr>
        <w:t>c</w:t>
      </w:r>
      <w:r>
        <w:rPr>
          <w:i/>
        </w:rPr>
        <w:t xml:space="preserve"> </w:t>
      </w:r>
      <w:r w:rsidRPr="002A2CB6">
        <w:t>with non-zero granted power in the respective reference point.</w:t>
      </w:r>
    </w:p>
    <w:p w14:paraId="2DB7D86C" w14:textId="77777777" w:rsidR="000842EB" w:rsidRPr="00C04A08" w:rsidRDefault="000842EB" w:rsidP="000842EB">
      <w:r w:rsidRPr="00C04A08">
        <w:t>For uplink intra-band contiguous carrier aggregation, MPR is specified in clause 6.2A.2. P</w:t>
      </w:r>
      <w:r w:rsidRPr="00C04A08">
        <w:rPr>
          <w:vertAlign w:val="subscript"/>
        </w:rPr>
        <w:t xml:space="preserve">CMAX </w:t>
      </w:r>
      <w:r w:rsidRPr="00C04A08">
        <w:t>is calculated under the assumption that power spectral density for each RB in each component carrier is same.</w:t>
      </w:r>
    </w:p>
    <w:p w14:paraId="00F67DDB" w14:textId="77777777" w:rsidR="000842EB" w:rsidRPr="00C04A08" w:rsidRDefault="000842EB" w:rsidP="000842EB">
      <w:r w:rsidRPr="00C04A08">
        <w:t>The configured UE maximum output power P</w:t>
      </w:r>
      <w:r w:rsidRPr="00C04A08">
        <w:rPr>
          <w:vertAlign w:val="subscript"/>
        </w:rPr>
        <w:t>CMAX</w:t>
      </w:r>
      <w:r w:rsidRPr="00C04A08">
        <w:t xml:space="preserve"> shall be set such that the corresponding measured total peak EIRP P</w:t>
      </w:r>
      <w:r w:rsidRPr="00C04A08">
        <w:rPr>
          <w:vertAlign w:val="subscript"/>
        </w:rPr>
        <w:t>UMAX</w:t>
      </w:r>
      <w:r w:rsidRPr="00C04A08">
        <w:t xml:space="preserve"> is within the following bounds</w:t>
      </w:r>
    </w:p>
    <w:p w14:paraId="0B46ED24" w14:textId="77777777" w:rsidR="000842EB" w:rsidRPr="007513A5" w:rsidRDefault="000842EB" w:rsidP="000842EB">
      <w:pPr>
        <w:pStyle w:val="EQ"/>
        <w:jc w:val="center"/>
        <w:rPr>
          <w:vertAlign w:val="subscript"/>
        </w:rPr>
      </w:pPr>
      <w:r w:rsidRPr="007513A5">
        <w:t>P</w:t>
      </w:r>
      <w:r w:rsidRPr="007513A5">
        <w:rPr>
          <w:vertAlign w:val="subscript"/>
        </w:rPr>
        <w:t>Powerclass</w:t>
      </w:r>
      <w:r w:rsidRPr="007513A5">
        <w:t xml:space="preserve"> – MAX(MAX(MPR, A</w:t>
      </w:r>
      <w:r>
        <w:t>-</w:t>
      </w:r>
      <w:r w:rsidRPr="007513A5">
        <w:t>MPR)</w:t>
      </w:r>
      <w:r>
        <w:t xml:space="preserve"> </w:t>
      </w:r>
      <w:r w:rsidRPr="00372656">
        <w:t xml:space="preserve"> </w:t>
      </w:r>
      <w:r w:rsidRPr="00257DEF">
        <w:t>+ ΔMB</w:t>
      </w:r>
      <w:r w:rsidRPr="00257DEF">
        <w:rPr>
          <w:vertAlign w:val="subscript"/>
        </w:rPr>
        <w:t>P,n</w:t>
      </w:r>
      <w:r w:rsidRPr="007513A5">
        <w:t>,</w:t>
      </w:r>
      <w:r>
        <w:t xml:space="preserve"> </w:t>
      </w:r>
      <w:r w:rsidRPr="007513A5">
        <w:t>P-MPR) – MAX{T(MAX(MPR, A</w:t>
      </w:r>
      <w:r>
        <w:t>-</w:t>
      </w:r>
      <w:r w:rsidRPr="007513A5">
        <w:t>MPR)),T(P-MPR)} ≤ P</w:t>
      </w:r>
      <w:r w:rsidRPr="007513A5">
        <w:rPr>
          <w:vertAlign w:val="subscript"/>
        </w:rPr>
        <w:t>UMAX</w:t>
      </w:r>
      <w:r w:rsidRPr="007513A5">
        <w:t xml:space="preserve"> ≤ EIRP</w:t>
      </w:r>
      <w:r w:rsidRPr="007513A5">
        <w:rPr>
          <w:vertAlign w:val="subscript"/>
        </w:rPr>
        <w:t>max</w:t>
      </w:r>
    </w:p>
    <w:p w14:paraId="3B04227F" w14:textId="77777777" w:rsidR="000842EB" w:rsidRDefault="000842EB" w:rsidP="000842EB">
      <w:r w:rsidRPr="002A2CB6">
        <w:t xml:space="preserve">with </w:t>
      </w:r>
      <w:proofErr w:type="spellStart"/>
      <w:r w:rsidRPr="002A2CB6">
        <w:t>P</w:t>
      </w:r>
      <w:r w:rsidRPr="002A2CB6">
        <w:rPr>
          <w:vertAlign w:val="subscript"/>
        </w:rPr>
        <w:t>Powerclass</w:t>
      </w:r>
      <w:proofErr w:type="spellEnd"/>
      <w:r w:rsidRPr="002A2CB6">
        <w:t xml:space="preserve"> the </w:t>
      </w:r>
      <w:r>
        <w:t xml:space="preserve">peak EIRP </w:t>
      </w:r>
      <w:r w:rsidRPr="002A2CB6">
        <w:t xml:space="preserve"> as specified in sub-clause 6.2A.1</w:t>
      </w:r>
      <w:r w:rsidRPr="00257DEF">
        <w:t xml:space="preserve">, </w:t>
      </w:r>
      <w:proofErr w:type="spellStart"/>
      <w:r w:rsidRPr="00257DEF">
        <w:t>EIRP</w:t>
      </w:r>
      <w:r w:rsidRPr="00257DEF">
        <w:rPr>
          <w:vertAlign w:val="subscript"/>
        </w:rPr>
        <w:t>max</w:t>
      </w:r>
      <w:proofErr w:type="spellEnd"/>
      <w:r w:rsidRPr="00257DEF">
        <w:t xml:space="preserve"> the applicable maximum EIRP as specified in sub-clause 6.2A.1, MPR as specified in sub-clause 6.2A.2, A-MPR as specified in sub-clause 6.2A.3, </w:t>
      </w:r>
      <w:proofErr w:type="spellStart"/>
      <w:r w:rsidRPr="00257DEF">
        <w:t>ΔMB</w:t>
      </w:r>
      <w:r w:rsidRPr="00257DEF">
        <w:rPr>
          <w:vertAlign w:val="subscript"/>
        </w:rPr>
        <w:t>P,n</w:t>
      </w:r>
      <w:proofErr w:type="spellEnd"/>
      <w:r w:rsidRPr="00257DEF">
        <w:t xml:space="preserve"> the peak EIRP relaxation as specified in </w:t>
      </w:r>
      <w:r>
        <w:t>clause</w:t>
      </w:r>
      <w:r w:rsidRPr="00257DEF">
        <w:t xml:space="preserve"> 6.2.1</w:t>
      </w:r>
      <w:r>
        <w:t xml:space="preserve">, </w:t>
      </w:r>
      <w:r w:rsidRPr="00257DEF">
        <w:t>P-MPR the power management term for the UE as described in 6.2.4.</w:t>
      </w:r>
      <w:r w:rsidRPr="00136452" w:rsidDel="008B0044">
        <w:t xml:space="preserve"> </w:t>
      </w:r>
    </w:p>
    <w:p w14:paraId="28AC2BC1" w14:textId="77777777" w:rsidR="000842EB" w:rsidRPr="00C04A08" w:rsidRDefault="000842EB" w:rsidP="000842EB">
      <w:r w:rsidRPr="00C04A08">
        <w:t>The measured configured power P</w:t>
      </w:r>
      <w:r w:rsidRPr="00C04A08">
        <w:rPr>
          <w:vertAlign w:val="subscript"/>
        </w:rPr>
        <w:t>UMAX</w:t>
      </w:r>
      <w:r w:rsidRPr="00C04A08">
        <w:t xml:space="preserve"> for carrier aggregation is defined as </w:t>
      </w:r>
    </w:p>
    <w:p w14:paraId="70176387" w14:textId="77777777" w:rsidR="000842EB" w:rsidRPr="00C04A08" w:rsidRDefault="000842EB" w:rsidP="000842EB">
      <w:pPr>
        <w:pStyle w:val="EQ"/>
      </w:pPr>
      <w:r>
        <w:rPr>
          <w:noProof w:val="0"/>
        </w:rPr>
        <w:tab/>
      </w:r>
      <m:oMath>
        <m:sSub>
          <m:sSubPr>
            <m:ctrlPr>
              <w:rPr>
                <w:rFonts w:ascii="Cambria Math" w:hAnsi="Cambria Math"/>
              </w:rPr>
            </m:ctrlPr>
          </m:sSubPr>
          <m:e>
            <m:r>
              <w:rPr>
                <w:rFonts w:ascii="Cambria Math" w:hAnsi="Cambria Math"/>
              </w:rPr>
              <m:t>P</m:t>
            </m:r>
          </m:e>
          <m:sub>
            <m:r>
              <w:rPr>
                <w:rFonts w:ascii="Cambria Math" w:hAnsi="Cambria Math"/>
              </w:rPr>
              <m:t>UMAX</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rPr>
                </m:ctrlPr>
              </m:naryPr>
              <m:sub>
                <m:r>
                  <w:rPr>
                    <w:rFonts w:ascii="Cambria Math" w:hAnsi="Cambria Math"/>
                  </w:rPr>
                  <m:t>c</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sub>
              <m:sup/>
              <m:e>
                <m:sSub>
                  <m:sSubPr>
                    <m:ctrlPr>
                      <w:rPr>
                        <w:rFonts w:ascii="Cambria Math" w:hAnsi="Cambria Math"/>
                      </w:rPr>
                    </m:ctrlPr>
                  </m:sSubPr>
                  <m:e>
                    <m:r>
                      <w:rPr>
                        <w:rFonts w:ascii="Cambria Math" w:hAnsi="Cambria Math"/>
                      </w:rPr>
                      <m:t>p</m:t>
                    </m:r>
                  </m:e>
                  <m:sub>
                    <m:r>
                      <w:rPr>
                        <w:rFonts w:ascii="Cambria Math" w:hAnsi="Cambria Math"/>
                      </w:rPr>
                      <m:t>UMAX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nary>
          </m:e>
        </m:func>
      </m:oMath>
    </w:p>
    <w:p w14:paraId="4C5218C5" w14:textId="77777777" w:rsidR="000842EB" w:rsidRDefault="000842EB" w:rsidP="000842EB">
      <w:r w:rsidRPr="002A2CB6">
        <w:t xml:space="preserve">where  </w:t>
      </w:r>
      <w:proofErr w:type="spellStart"/>
      <w:r w:rsidRPr="002A2CB6">
        <w:t>p</w:t>
      </w:r>
      <w:r w:rsidRPr="002A2CB6">
        <w:rPr>
          <w:vertAlign w:val="subscript"/>
        </w:rPr>
        <w:t>UMAX,f,c</w:t>
      </w:r>
      <w:proofErr w:type="spellEnd"/>
      <w:r w:rsidRPr="002A2CB6">
        <w:t xml:space="preserve"> is </w:t>
      </w:r>
      <w:r>
        <w:t xml:space="preserve">the </w:t>
      </w:r>
      <w:r w:rsidRPr="002A2CB6">
        <w:t xml:space="preserve">linear value of </w:t>
      </w:r>
      <w:r>
        <w:t xml:space="preserve">the measured power </w:t>
      </w:r>
      <w:proofErr w:type="spellStart"/>
      <w:r w:rsidRPr="002A2CB6">
        <w:t>P</w:t>
      </w:r>
      <w:r w:rsidRPr="002A2CB6">
        <w:rPr>
          <w:vertAlign w:val="subscript"/>
        </w:rPr>
        <w:t>UMAX,f,c</w:t>
      </w:r>
      <w:proofErr w:type="spellEnd"/>
      <w:r>
        <w:rPr>
          <w:vertAlign w:val="subscript"/>
        </w:rPr>
        <w:t xml:space="preserve"> </w:t>
      </w:r>
      <w:r w:rsidRPr="00A962E8">
        <w:t xml:space="preserve">for </w:t>
      </w:r>
      <w:r>
        <w:t xml:space="preserve">carrier </w:t>
      </w:r>
      <w:r w:rsidRPr="00A962E8">
        <w:rPr>
          <w:i/>
          <w:iCs/>
        </w:rPr>
        <w:t>f=f(c)</w:t>
      </w:r>
      <w:r>
        <w:t xml:space="preserve"> of serving cell </w:t>
      </w:r>
      <w:r w:rsidRPr="00A962E8">
        <w:rPr>
          <w:i/>
          <w:iCs/>
        </w:rPr>
        <w:t>c</w:t>
      </w:r>
      <w:r>
        <w:t xml:space="preserve">. The measured total radiated power </w:t>
      </w:r>
      <w:r w:rsidRPr="002A2CB6">
        <w:t>P</w:t>
      </w:r>
      <w:r>
        <w:rPr>
          <w:vertAlign w:val="subscript"/>
        </w:rPr>
        <w:t>T</w:t>
      </w:r>
      <w:r w:rsidRPr="002A2CB6">
        <w:rPr>
          <w:vertAlign w:val="subscript"/>
        </w:rPr>
        <w:t>MAX</w:t>
      </w:r>
      <w:r w:rsidRPr="002A2CB6">
        <w:t xml:space="preserve"> </w:t>
      </w:r>
      <w:r>
        <w:t xml:space="preserve">for carrier aggregation </w:t>
      </w:r>
      <w:r w:rsidRPr="002A2CB6">
        <w:t>is defined as</w:t>
      </w:r>
    </w:p>
    <w:p w14:paraId="048D189C" w14:textId="77777777" w:rsidR="000842EB" w:rsidRDefault="000842EB" w:rsidP="000842EB">
      <w:pPr>
        <w:pStyle w:val="EQ"/>
      </w:pPr>
      <w:r>
        <w:rPr>
          <w:noProof w:val="0"/>
        </w:rPr>
        <w:tab/>
      </w:r>
      <m:oMath>
        <m:sSub>
          <m:sSubPr>
            <m:ctrlPr>
              <w:rPr>
                <w:rFonts w:ascii="Cambria Math" w:hAnsi="Cambria Math"/>
              </w:rPr>
            </m:ctrlPr>
          </m:sSubPr>
          <m:e>
            <m:r>
              <w:rPr>
                <w:rFonts w:ascii="Cambria Math" w:hAnsi="Cambria Math"/>
              </w:rPr>
              <m:t>P</m:t>
            </m:r>
          </m:e>
          <m:sub>
            <m:r>
              <w:rPr>
                <w:rFonts w:ascii="Cambria Math" w:hAnsi="Cambria Math"/>
              </w:rPr>
              <m:t>TMAX</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rPr>
                </m:ctrlPr>
              </m:naryPr>
              <m:sub>
                <m:r>
                  <w:rPr>
                    <w:rFonts w:ascii="Cambria Math" w:hAnsi="Cambria Math"/>
                  </w:rPr>
                  <m:t>c</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sub>
              <m:sup/>
              <m:e>
                <m:sSub>
                  <m:sSubPr>
                    <m:ctrlPr>
                      <w:rPr>
                        <w:rFonts w:ascii="Cambria Math" w:hAnsi="Cambria Math"/>
                      </w:rPr>
                    </m:ctrlPr>
                  </m:sSubPr>
                  <m:e>
                    <m:r>
                      <w:rPr>
                        <w:rFonts w:ascii="Cambria Math" w:hAnsi="Cambria Math"/>
                      </w:rPr>
                      <m:t>p</m:t>
                    </m:r>
                  </m:e>
                  <m:sub>
                    <m:r>
                      <w:rPr>
                        <w:rFonts w:ascii="Cambria Math" w:hAnsi="Cambria Math"/>
                      </w:rPr>
                      <m:t>TMAX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nary>
          </m:e>
        </m:func>
      </m:oMath>
    </w:p>
    <w:p w14:paraId="33F5C063" w14:textId="77777777" w:rsidR="000842EB" w:rsidRPr="00C04A08" w:rsidRDefault="000842EB" w:rsidP="000842EB">
      <w:r w:rsidRPr="002A2CB6">
        <w:t xml:space="preserve">where </w:t>
      </w:r>
      <w:proofErr w:type="spellStart"/>
      <w:r w:rsidRPr="002A2CB6">
        <w:t>p</w:t>
      </w:r>
      <w:r>
        <w:rPr>
          <w:vertAlign w:val="subscript"/>
        </w:rPr>
        <w:t>T</w:t>
      </w:r>
      <w:r w:rsidRPr="002A2CB6">
        <w:rPr>
          <w:vertAlign w:val="subscript"/>
        </w:rPr>
        <w:t>MAX,f,c</w:t>
      </w:r>
      <w:proofErr w:type="spellEnd"/>
      <w:r w:rsidRPr="002A2CB6">
        <w:t xml:space="preserve"> is </w:t>
      </w:r>
      <w:r>
        <w:t xml:space="preserve">the </w:t>
      </w:r>
      <w:r w:rsidRPr="002A2CB6">
        <w:t xml:space="preserve">linear value of </w:t>
      </w:r>
      <w:r>
        <w:t xml:space="preserve">the measured total radiated power </w:t>
      </w:r>
      <w:proofErr w:type="spellStart"/>
      <w:r w:rsidRPr="002A2CB6">
        <w:t>P</w:t>
      </w:r>
      <w:r>
        <w:rPr>
          <w:vertAlign w:val="subscript"/>
        </w:rPr>
        <w:t>T</w:t>
      </w:r>
      <w:r w:rsidRPr="002A2CB6">
        <w:rPr>
          <w:vertAlign w:val="subscript"/>
        </w:rPr>
        <w:t>MAX,f,c</w:t>
      </w:r>
      <w:proofErr w:type="spellEnd"/>
      <w:r>
        <w:rPr>
          <w:vertAlign w:val="subscript"/>
        </w:rPr>
        <w:t xml:space="preserve"> </w:t>
      </w:r>
      <w:r w:rsidRPr="00A962E8">
        <w:t xml:space="preserve">for </w:t>
      </w:r>
      <w:r>
        <w:t xml:space="preserve">carrier </w:t>
      </w:r>
      <w:r w:rsidRPr="00396CB8">
        <w:rPr>
          <w:i/>
          <w:iCs/>
        </w:rPr>
        <w:t>f</w:t>
      </w:r>
      <w:r>
        <w:t xml:space="preserve"> </w:t>
      </w:r>
      <w:r w:rsidRPr="00A84D8C">
        <w:t>=</w:t>
      </w:r>
      <w:r>
        <w:t xml:space="preserve"> </w:t>
      </w:r>
      <w:r w:rsidRPr="00396CB8">
        <w:rPr>
          <w:i/>
          <w:iCs/>
        </w:rPr>
        <w:t>f</w:t>
      </w:r>
      <w:r w:rsidRPr="00A84D8C">
        <w:t>(</w:t>
      </w:r>
      <w:r w:rsidRPr="00396CB8">
        <w:rPr>
          <w:i/>
          <w:iCs/>
        </w:rPr>
        <w:t>c</w:t>
      </w:r>
      <w:r w:rsidRPr="00A84D8C">
        <w:t>)</w:t>
      </w:r>
      <w:r>
        <w:t xml:space="preserve"> of serving cell </w:t>
      </w:r>
      <w:r w:rsidRPr="00A962E8">
        <w:rPr>
          <w:i/>
          <w:iCs/>
        </w:rPr>
        <w:t>c</w:t>
      </w:r>
      <w:r>
        <w:t>. The</w:t>
      </w:r>
      <w:r w:rsidRPr="00C04A08">
        <w:t xml:space="preserve"> total radiated power P</w:t>
      </w:r>
      <w:r w:rsidRPr="00C04A08">
        <w:rPr>
          <w:vertAlign w:val="subscript"/>
        </w:rPr>
        <w:t>TMAX</w:t>
      </w:r>
      <w:r w:rsidRPr="00C04A08">
        <w:t xml:space="preserve"> is bounded by</w:t>
      </w:r>
    </w:p>
    <w:p w14:paraId="75E253C7" w14:textId="77777777" w:rsidR="000842EB" w:rsidRDefault="000842EB" w:rsidP="000842EB">
      <w:pPr>
        <w:pStyle w:val="EQ"/>
        <w:rPr>
          <w:vertAlign w:val="subscript"/>
        </w:rPr>
      </w:pPr>
      <w:r>
        <w:tab/>
      </w:r>
      <w:r w:rsidRPr="00825892">
        <w:t>P</w:t>
      </w:r>
      <w:r w:rsidRPr="00C04A08">
        <w:rPr>
          <w:vertAlign w:val="subscript"/>
        </w:rPr>
        <w:t>TMAX</w:t>
      </w:r>
      <w:r w:rsidRPr="00C04A08">
        <w:t xml:space="preserve"> ≤ TRP</w:t>
      </w:r>
      <w:r w:rsidRPr="00C04A08">
        <w:rPr>
          <w:vertAlign w:val="subscript"/>
        </w:rPr>
        <w:t>max</w:t>
      </w:r>
    </w:p>
    <w:p w14:paraId="06B4F3E1" w14:textId="77777777" w:rsidR="000842EB" w:rsidRPr="004C624C" w:rsidRDefault="000842EB" w:rsidP="000842EB">
      <w:r>
        <w:t xml:space="preserve">where </w:t>
      </w:r>
      <w:proofErr w:type="spellStart"/>
      <w:r w:rsidRPr="00257DEF">
        <w:t>TRP</w:t>
      </w:r>
      <w:r w:rsidRPr="00257DEF">
        <w:rPr>
          <w:vertAlign w:val="subscript"/>
        </w:rPr>
        <w:t>max</w:t>
      </w:r>
      <w:proofErr w:type="spellEnd"/>
      <w:r w:rsidRPr="00257DEF">
        <w:t xml:space="preserve"> the maximum TRP for the UE power class as specified in sub-clause 6.2A.1.</w:t>
      </w:r>
    </w:p>
    <w:p w14:paraId="66FCB882" w14:textId="77777777" w:rsidR="000842EB" w:rsidRPr="00C04A08" w:rsidRDefault="000842EB" w:rsidP="000842EB">
      <w:r w:rsidRPr="00C04A08">
        <w:t>The tolerance T(ΔP) for applicable values of ΔP (values in dB) is specified in Table 6.2A.4-1.</w:t>
      </w:r>
    </w:p>
    <w:p w14:paraId="083F2ECB" w14:textId="77777777" w:rsidR="000842EB" w:rsidRPr="00C04A08" w:rsidRDefault="000842EB" w:rsidP="000842EB">
      <w:pPr>
        <w:pStyle w:val="TH"/>
      </w:pPr>
      <w:r w:rsidRPr="00C04A08">
        <w:t>Table 6.2A.4-1: P</w:t>
      </w:r>
      <w:r w:rsidRPr="00C04A08">
        <w:rPr>
          <w:vertAlign w:val="subscript"/>
        </w:rPr>
        <w:t xml:space="preserve">UMAX </w:t>
      </w:r>
      <w:r w:rsidRPr="00C04A08">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0842EB" w:rsidRPr="00C04A08" w14:paraId="58AF2C97" w14:textId="77777777" w:rsidTr="00551A3E">
        <w:trPr>
          <w:jc w:val="center"/>
        </w:trPr>
        <w:tc>
          <w:tcPr>
            <w:tcW w:w="1897" w:type="dxa"/>
            <w:tcBorders>
              <w:top w:val="single" w:sz="4" w:space="0" w:color="auto"/>
              <w:left w:val="single" w:sz="4" w:space="0" w:color="auto"/>
              <w:bottom w:val="single" w:sz="4" w:space="0" w:color="auto"/>
              <w:right w:val="single" w:sz="4" w:space="0" w:color="auto"/>
            </w:tcBorders>
            <w:hideMark/>
          </w:tcPr>
          <w:p w14:paraId="7AF2D3DF" w14:textId="77777777" w:rsidR="000842EB" w:rsidRPr="00C04A08" w:rsidRDefault="000842EB" w:rsidP="00551A3E">
            <w:pPr>
              <w:pStyle w:val="TAH"/>
              <w:rPr>
                <w:rFonts w:eastAsia="Calibri"/>
              </w:rPr>
            </w:pPr>
            <w:r w:rsidRPr="00C04A08">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hideMark/>
          </w:tcPr>
          <w:p w14:paraId="50B6FFB5" w14:textId="77777777" w:rsidR="000842EB" w:rsidRPr="00C04A08" w:rsidRDefault="000842EB" w:rsidP="00551A3E">
            <w:pPr>
              <w:pStyle w:val="TAH"/>
              <w:rPr>
                <w:rFonts w:eastAsia="Calibri"/>
              </w:rPr>
            </w:pPr>
            <w:r w:rsidRPr="00C04A08">
              <w:rPr>
                <w:rFonts w:eastAsia="Calibri"/>
              </w:rPr>
              <w:t>∆P (dB)</w:t>
            </w:r>
          </w:p>
        </w:tc>
        <w:tc>
          <w:tcPr>
            <w:tcW w:w="1898" w:type="dxa"/>
            <w:tcBorders>
              <w:top w:val="single" w:sz="4" w:space="0" w:color="auto"/>
              <w:left w:val="single" w:sz="4" w:space="0" w:color="auto"/>
              <w:bottom w:val="single" w:sz="4" w:space="0" w:color="auto"/>
              <w:right w:val="single" w:sz="4" w:space="0" w:color="auto"/>
            </w:tcBorders>
            <w:hideMark/>
          </w:tcPr>
          <w:p w14:paraId="177C9999" w14:textId="77777777" w:rsidR="000842EB" w:rsidRPr="00C04A08" w:rsidRDefault="000842EB" w:rsidP="00551A3E">
            <w:pPr>
              <w:pStyle w:val="TAH"/>
              <w:rPr>
                <w:rFonts w:eastAsia="Calibri"/>
              </w:rPr>
            </w:pPr>
            <w:r w:rsidRPr="00C04A08">
              <w:rPr>
                <w:rFonts w:eastAsia="Calibri"/>
              </w:rPr>
              <w:t>Tolerance T(∆P)</w:t>
            </w:r>
          </w:p>
          <w:p w14:paraId="221D4A11" w14:textId="77777777" w:rsidR="000842EB" w:rsidRPr="00C04A08" w:rsidRDefault="000842EB" w:rsidP="00551A3E">
            <w:pPr>
              <w:pStyle w:val="TAH"/>
              <w:rPr>
                <w:rFonts w:eastAsia="Calibri"/>
              </w:rPr>
            </w:pPr>
            <w:r w:rsidRPr="00C04A08">
              <w:rPr>
                <w:rFonts w:eastAsia="Calibri"/>
              </w:rPr>
              <w:t>(dB)</w:t>
            </w:r>
          </w:p>
        </w:tc>
      </w:tr>
      <w:tr w:rsidR="000842EB" w:rsidRPr="00C04A08" w14:paraId="75F3CCE8" w14:textId="77777777" w:rsidTr="00551A3E">
        <w:trPr>
          <w:jc w:val="center"/>
        </w:trPr>
        <w:tc>
          <w:tcPr>
            <w:tcW w:w="1897" w:type="dxa"/>
            <w:tcBorders>
              <w:top w:val="single" w:sz="4" w:space="0" w:color="auto"/>
              <w:left w:val="single" w:sz="4" w:space="0" w:color="auto"/>
              <w:bottom w:val="nil"/>
              <w:right w:val="single" w:sz="4" w:space="0" w:color="auto"/>
            </w:tcBorders>
            <w:shd w:val="clear" w:color="auto" w:fill="auto"/>
            <w:hideMark/>
          </w:tcPr>
          <w:p w14:paraId="534E8275" w14:textId="77777777" w:rsidR="000842EB" w:rsidRPr="00C04A08" w:rsidRDefault="000842EB" w:rsidP="00551A3E">
            <w:pPr>
              <w:pStyle w:val="TAC"/>
              <w:rPr>
                <w:rFonts w:eastAsia="Calibri"/>
              </w:rPr>
            </w:pPr>
            <w:r w:rsidRPr="00C04A08">
              <w:rPr>
                <w:rFonts w:eastAsia="Calibri"/>
              </w:rPr>
              <w:t>n257, n258, n259, n260, n261</w:t>
            </w:r>
          </w:p>
        </w:tc>
        <w:tc>
          <w:tcPr>
            <w:tcW w:w="1898" w:type="dxa"/>
            <w:tcBorders>
              <w:top w:val="single" w:sz="4" w:space="0" w:color="auto"/>
              <w:left w:val="single" w:sz="4" w:space="0" w:color="auto"/>
              <w:bottom w:val="single" w:sz="4" w:space="0" w:color="auto"/>
              <w:right w:val="single" w:sz="4" w:space="0" w:color="auto"/>
            </w:tcBorders>
            <w:hideMark/>
          </w:tcPr>
          <w:p w14:paraId="05EFA809" w14:textId="77777777" w:rsidR="000842EB" w:rsidRPr="00C04A08" w:rsidRDefault="000842EB" w:rsidP="00551A3E">
            <w:pPr>
              <w:pStyle w:val="TAC"/>
              <w:rPr>
                <w:rFonts w:eastAsia="Calibri"/>
              </w:rPr>
            </w:pPr>
            <w:r w:rsidRPr="00C04A08">
              <w:rPr>
                <w:rFonts w:ascii="Symbol" w:eastAsia="Calibri" w:hAnsi="Symbol"/>
              </w:rPr>
              <w:t></w:t>
            </w:r>
            <w:r w:rsidRPr="00C04A08">
              <w:rPr>
                <w:rFonts w:eastAsia="Calibri"/>
              </w:rPr>
              <w:t>P = 0</w:t>
            </w:r>
          </w:p>
        </w:tc>
        <w:tc>
          <w:tcPr>
            <w:tcW w:w="1898" w:type="dxa"/>
            <w:tcBorders>
              <w:top w:val="single" w:sz="4" w:space="0" w:color="auto"/>
              <w:left w:val="single" w:sz="4" w:space="0" w:color="auto"/>
              <w:bottom w:val="single" w:sz="4" w:space="0" w:color="auto"/>
              <w:right w:val="single" w:sz="4" w:space="0" w:color="auto"/>
            </w:tcBorders>
            <w:hideMark/>
          </w:tcPr>
          <w:p w14:paraId="560E1977" w14:textId="77777777" w:rsidR="000842EB" w:rsidRPr="00C04A08" w:rsidRDefault="000842EB" w:rsidP="00551A3E">
            <w:pPr>
              <w:pStyle w:val="TAC"/>
              <w:rPr>
                <w:rFonts w:eastAsia="Calibri"/>
              </w:rPr>
            </w:pPr>
            <w:r w:rsidRPr="00C04A08">
              <w:rPr>
                <w:rFonts w:eastAsia="Calibri"/>
              </w:rPr>
              <w:t>0</w:t>
            </w:r>
          </w:p>
        </w:tc>
      </w:tr>
      <w:tr w:rsidR="000842EB" w:rsidRPr="00C04A08" w14:paraId="499DE4EF" w14:textId="77777777" w:rsidTr="00551A3E">
        <w:trPr>
          <w:jc w:val="center"/>
        </w:trPr>
        <w:tc>
          <w:tcPr>
            <w:tcW w:w="0" w:type="auto"/>
            <w:tcBorders>
              <w:top w:val="nil"/>
              <w:left w:val="single" w:sz="4" w:space="0" w:color="auto"/>
              <w:bottom w:val="nil"/>
              <w:right w:val="single" w:sz="4" w:space="0" w:color="auto"/>
            </w:tcBorders>
            <w:shd w:val="clear" w:color="auto" w:fill="auto"/>
            <w:hideMark/>
          </w:tcPr>
          <w:p w14:paraId="2508E8F4" w14:textId="77777777" w:rsidR="000842EB" w:rsidRPr="00C04A08" w:rsidRDefault="000842EB" w:rsidP="00551A3E">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61DD981A" w14:textId="77777777" w:rsidR="000842EB" w:rsidRPr="00C04A08" w:rsidRDefault="000842EB" w:rsidP="00551A3E">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14:paraId="0D2117E2" w14:textId="77777777" w:rsidR="000842EB" w:rsidRPr="00C04A08" w:rsidRDefault="000842EB" w:rsidP="00551A3E">
            <w:pPr>
              <w:pStyle w:val="TAC"/>
              <w:rPr>
                <w:rFonts w:eastAsia="Calibri"/>
              </w:rPr>
            </w:pPr>
            <w:r w:rsidRPr="00C04A08">
              <w:rPr>
                <w:rFonts w:eastAsia="Calibri"/>
              </w:rPr>
              <w:t>1.5</w:t>
            </w:r>
          </w:p>
        </w:tc>
      </w:tr>
      <w:tr w:rsidR="000842EB" w:rsidRPr="00C04A08" w14:paraId="5CDC2FE3" w14:textId="77777777" w:rsidTr="00551A3E">
        <w:trPr>
          <w:jc w:val="center"/>
        </w:trPr>
        <w:tc>
          <w:tcPr>
            <w:tcW w:w="0" w:type="auto"/>
            <w:tcBorders>
              <w:top w:val="nil"/>
              <w:left w:val="single" w:sz="4" w:space="0" w:color="auto"/>
              <w:bottom w:val="nil"/>
              <w:right w:val="single" w:sz="4" w:space="0" w:color="auto"/>
            </w:tcBorders>
            <w:shd w:val="clear" w:color="auto" w:fill="auto"/>
            <w:hideMark/>
          </w:tcPr>
          <w:p w14:paraId="496488A1" w14:textId="77777777" w:rsidR="000842EB" w:rsidRPr="00C04A08" w:rsidRDefault="000842EB" w:rsidP="00551A3E">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30DA603B" w14:textId="77777777" w:rsidR="000842EB" w:rsidRPr="00C04A08" w:rsidRDefault="000842EB" w:rsidP="00551A3E">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14:paraId="44AA85CF" w14:textId="77777777" w:rsidR="000842EB" w:rsidRPr="00C04A08" w:rsidRDefault="000842EB" w:rsidP="00551A3E">
            <w:pPr>
              <w:pStyle w:val="TAC"/>
              <w:rPr>
                <w:rFonts w:eastAsia="Calibri"/>
              </w:rPr>
            </w:pPr>
            <w:r w:rsidRPr="00C04A08">
              <w:rPr>
                <w:rFonts w:eastAsia="Calibri"/>
              </w:rPr>
              <w:t>2.0</w:t>
            </w:r>
          </w:p>
        </w:tc>
      </w:tr>
      <w:tr w:rsidR="000842EB" w:rsidRPr="00C04A08" w14:paraId="7069DE45" w14:textId="77777777" w:rsidTr="00551A3E">
        <w:trPr>
          <w:jc w:val="center"/>
        </w:trPr>
        <w:tc>
          <w:tcPr>
            <w:tcW w:w="0" w:type="auto"/>
            <w:tcBorders>
              <w:top w:val="nil"/>
              <w:left w:val="single" w:sz="4" w:space="0" w:color="auto"/>
              <w:bottom w:val="nil"/>
              <w:right w:val="single" w:sz="4" w:space="0" w:color="auto"/>
            </w:tcBorders>
            <w:shd w:val="clear" w:color="auto" w:fill="auto"/>
            <w:hideMark/>
          </w:tcPr>
          <w:p w14:paraId="06260191" w14:textId="77777777" w:rsidR="000842EB" w:rsidRPr="00C04A08" w:rsidRDefault="000842EB" w:rsidP="00551A3E">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7B16D2F1" w14:textId="77777777" w:rsidR="000842EB" w:rsidRPr="00C04A08" w:rsidRDefault="000842EB" w:rsidP="00551A3E">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14:paraId="35A75B64" w14:textId="77777777" w:rsidR="000842EB" w:rsidRPr="00C04A08" w:rsidRDefault="000842EB" w:rsidP="00551A3E">
            <w:pPr>
              <w:pStyle w:val="TAC"/>
              <w:rPr>
                <w:rFonts w:eastAsia="Calibri"/>
              </w:rPr>
            </w:pPr>
            <w:r w:rsidRPr="00C04A08">
              <w:rPr>
                <w:rFonts w:eastAsia="Calibri"/>
              </w:rPr>
              <w:t>3.0</w:t>
            </w:r>
          </w:p>
        </w:tc>
      </w:tr>
      <w:tr w:rsidR="000842EB" w:rsidRPr="00C04A08" w14:paraId="3F9C21CA" w14:textId="77777777" w:rsidTr="00551A3E">
        <w:trPr>
          <w:jc w:val="center"/>
        </w:trPr>
        <w:tc>
          <w:tcPr>
            <w:tcW w:w="0" w:type="auto"/>
            <w:tcBorders>
              <w:top w:val="nil"/>
              <w:left w:val="single" w:sz="4" w:space="0" w:color="auto"/>
              <w:bottom w:val="nil"/>
              <w:right w:val="single" w:sz="4" w:space="0" w:color="auto"/>
            </w:tcBorders>
            <w:shd w:val="clear" w:color="auto" w:fill="auto"/>
            <w:hideMark/>
          </w:tcPr>
          <w:p w14:paraId="28810031" w14:textId="77777777" w:rsidR="000842EB" w:rsidRPr="00C04A08" w:rsidRDefault="000842EB" w:rsidP="00551A3E">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77F12CD7" w14:textId="77777777" w:rsidR="000842EB" w:rsidRPr="00C04A08" w:rsidRDefault="000842EB" w:rsidP="00551A3E">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14:paraId="7A523A86" w14:textId="77777777" w:rsidR="000842EB" w:rsidRPr="00C04A08" w:rsidRDefault="000842EB" w:rsidP="00551A3E">
            <w:pPr>
              <w:pStyle w:val="TAC"/>
              <w:rPr>
                <w:rFonts w:eastAsia="Calibri"/>
              </w:rPr>
            </w:pPr>
            <w:r w:rsidRPr="00C04A08">
              <w:rPr>
                <w:rFonts w:eastAsia="Calibri"/>
              </w:rPr>
              <w:t>4.0</w:t>
            </w:r>
          </w:p>
        </w:tc>
      </w:tr>
      <w:tr w:rsidR="000842EB" w:rsidRPr="00C04A08" w14:paraId="20481652" w14:textId="77777777" w:rsidTr="00551A3E">
        <w:trPr>
          <w:jc w:val="center"/>
        </w:trPr>
        <w:tc>
          <w:tcPr>
            <w:tcW w:w="0" w:type="auto"/>
            <w:tcBorders>
              <w:top w:val="nil"/>
              <w:left w:val="single" w:sz="4" w:space="0" w:color="auto"/>
              <w:bottom w:val="nil"/>
              <w:right w:val="single" w:sz="4" w:space="0" w:color="auto"/>
            </w:tcBorders>
            <w:shd w:val="clear" w:color="auto" w:fill="auto"/>
            <w:hideMark/>
          </w:tcPr>
          <w:p w14:paraId="63C906A4" w14:textId="77777777" w:rsidR="000842EB" w:rsidRPr="00C04A08" w:rsidRDefault="000842EB" w:rsidP="00551A3E">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3210ADA0" w14:textId="77777777" w:rsidR="000842EB" w:rsidRPr="00C04A08" w:rsidRDefault="000842EB" w:rsidP="00551A3E">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14:paraId="44E1AA1E" w14:textId="77777777" w:rsidR="000842EB" w:rsidRPr="00C04A08" w:rsidRDefault="000842EB" w:rsidP="00551A3E">
            <w:pPr>
              <w:pStyle w:val="TAC"/>
              <w:rPr>
                <w:rFonts w:eastAsia="Calibri"/>
              </w:rPr>
            </w:pPr>
            <w:r w:rsidRPr="00C04A08">
              <w:rPr>
                <w:rFonts w:eastAsia="Calibri"/>
              </w:rPr>
              <w:t>5.0</w:t>
            </w:r>
          </w:p>
        </w:tc>
      </w:tr>
      <w:tr w:rsidR="000842EB" w:rsidRPr="00C04A08" w14:paraId="65028B3A" w14:textId="77777777" w:rsidTr="00551A3E">
        <w:trPr>
          <w:jc w:val="center"/>
        </w:trPr>
        <w:tc>
          <w:tcPr>
            <w:tcW w:w="0" w:type="auto"/>
            <w:tcBorders>
              <w:top w:val="nil"/>
              <w:left w:val="single" w:sz="4" w:space="0" w:color="auto"/>
              <w:bottom w:val="nil"/>
              <w:right w:val="single" w:sz="4" w:space="0" w:color="auto"/>
            </w:tcBorders>
            <w:shd w:val="clear" w:color="auto" w:fill="auto"/>
            <w:hideMark/>
          </w:tcPr>
          <w:p w14:paraId="088CFDF7" w14:textId="77777777" w:rsidR="000842EB" w:rsidRPr="00C04A08" w:rsidRDefault="000842EB" w:rsidP="00551A3E">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23F7ACB9" w14:textId="77777777" w:rsidR="000842EB" w:rsidRPr="00C04A08" w:rsidRDefault="000842EB" w:rsidP="00551A3E">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14:paraId="6FA9ED53" w14:textId="77777777" w:rsidR="000842EB" w:rsidRPr="00C04A08" w:rsidRDefault="000842EB" w:rsidP="00551A3E">
            <w:pPr>
              <w:pStyle w:val="TAC"/>
              <w:rPr>
                <w:rFonts w:eastAsia="Calibri"/>
              </w:rPr>
            </w:pPr>
            <w:r w:rsidRPr="00C04A08">
              <w:rPr>
                <w:rFonts w:eastAsia="Calibri"/>
              </w:rPr>
              <w:t>7.0</w:t>
            </w:r>
          </w:p>
        </w:tc>
      </w:tr>
      <w:tr w:rsidR="000842EB" w:rsidRPr="00C04A08" w14:paraId="233F1738" w14:textId="77777777" w:rsidTr="00551A3E">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2DA41680" w14:textId="77777777" w:rsidR="000842EB" w:rsidRPr="00C04A08" w:rsidRDefault="000842EB" w:rsidP="00551A3E">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0AFFEB98" w14:textId="77777777" w:rsidR="000842EB" w:rsidRPr="00C04A08" w:rsidRDefault="000842EB" w:rsidP="00551A3E">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14:paraId="16FDD773" w14:textId="77777777" w:rsidR="000842EB" w:rsidRPr="00C04A08" w:rsidRDefault="000842EB" w:rsidP="00551A3E">
            <w:pPr>
              <w:pStyle w:val="TAC"/>
              <w:rPr>
                <w:rFonts w:eastAsia="Calibri"/>
              </w:rPr>
            </w:pPr>
            <w:r w:rsidRPr="00C04A08">
              <w:rPr>
                <w:rFonts w:eastAsia="Calibri"/>
              </w:rPr>
              <w:t>8.0</w:t>
            </w:r>
          </w:p>
        </w:tc>
      </w:tr>
      <w:tr w:rsidR="000842EB" w:rsidRPr="00C04A08" w14:paraId="7DFA25FE" w14:textId="77777777" w:rsidTr="00551A3E">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14:paraId="466A7AE9" w14:textId="77777777" w:rsidR="000842EB" w:rsidRPr="00C04A08" w:rsidRDefault="000842EB" w:rsidP="00551A3E">
            <w:pPr>
              <w:pStyle w:val="TAN"/>
            </w:pPr>
            <w:r w:rsidRPr="00C04A08">
              <w:t>NOTE:</w:t>
            </w:r>
            <w:r w:rsidRPr="00C04A08">
              <w:tab/>
              <w:t xml:space="preserve">X is the value such that </w:t>
            </w:r>
            <w:proofErr w:type="spellStart"/>
            <w:r w:rsidRPr="00C04A08">
              <w:t>P</w:t>
            </w:r>
            <w:r w:rsidRPr="00C04A08">
              <w:rPr>
                <w:vertAlign w:val="subscript"/>
              </w:rPr>
              <w:t>umax</w:t>
            </w:r>
            <w:proofErr w:type="spellEnd"/>
            <w:r w:rsidRPr="00C04A08">
              <w:rPr>
                <w:vertAlign w:val="subscript"/>
              </w:rPr>
              <w:t xml:space="preserve"> </w:t>
            </w:r>
            <w:r w:rsidRPr="00C04A08">
              <w:t xml:space="preserve">lower bound, </w:t>
            </w:r>
            <w:proofErr w:type="spellStart"/>
            <w:r w:rsidRPr="00C04A08">
              <w:t>P</w:t>
            </w:r>
            <w:r w:rsidRPr="00C04A08">
              <w:rPr>
                <w:vertAlign w:val="subscript"/>
              </w:rPr>
              <w:t>Powerclass</w:t>
            </w:r>
            <w:proofErr w:type="spellEnd"/>
            <w:r w:rsidRPr="00C04A08">
              <w:rPr>
                <w:vertAlign w:val="subscript"/>
              </w:rPr>
              <w:t xml:space="preserve">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6.3A.1</w:t>
            </w:r>
          </w:p>
        </w:tc>
      </w:tr>
    </w:tbl>
    <w:p w14:paraId="51E6C253" w14:textId="77777777" w:rsidR="00685D23" w:rsidRPr="00CB3F8F" w:rsidRDefault="00685D23" w:rsidP="00685D23">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end of</w:t>
      </w:r>
      <w:r w:rsidRPr="00CB3F8F">
        <w:rPr>
          <w:rFonts w:eastAsia="SimSun"/>
          <w:i/>
          <w:color w:val="0000FF"/>
        </w:rPr>
        <w:t xml:space="preserve"> changes &gt;</w:t>
      </w:r>
    </w:p>
    <w:p w14:paraId="68C9CD36" w14:textId="77777777" w:rsidR="001E41F3" w:rsidRDefault="001E41F3" w:rsidP="001B3DF0">
      <w:pPr>
        <w:pStyle w:val="Heading3"/>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F2343" w14:textId="77777777" w:rsidR="00BC2EF5" w:rsidRDefault="00BC2EF5">
      <w:r>
        <w:separator/>
      </w:r>
    </w:p>
  </w:endnote>
  <w:endnote w:type="continuationSeparator" w:id="0">
    <w:p w14:paraId="6047C0FC" w14:textId="77777777" w:rsidR="00BC2EF5" w:rsidRDefault="00BC2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48840" w14:textId="77777777" w:rsidR="00BC2EF5" w:rsidRDefault="00BC2EF5">
      <w:r>
        <w:separator/>
      </w:r>
    </w:p>
  </w:footnote>
  <w:footnote w:type="continuationSeparator" w:id="0">
    <w:p w14:paraId="78444AAF" w14:textId="77777777" w:rsidR="00BC2EF5" w:rsidRDefault="00BC2E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2EB"/>
    <w:rsid w:val="000A6394"/>
    <w:rsid w:val="000B7FED"/>
    <w:rsid w:val="000C038A"/>
    <w:rsid w:val="000C6598"/>
    <w:rsid w:val="000D44B3"/>
    <w:rsid w:val="00135073"/>
    <w:rsid w:val="00145D43"/>
    <w:rsid w:val="00192C46"/>
    <w:rsid w:val="001A08B3"/>
    <w:rsid w:val="001A7B60"/>
    <w:rsid w:val="001B3DF0"/>
    <w:rsid w:val="001B52F0"/>
    <w:rsid w:val="001B7A65"/>
    <w:rsid w:val="001C4914"/>
    <w:rsid w:val="001E41F3"/>
    <w:rsid w:val="0026004D"/>
    <w:rsid w:val="002640DD"/>
    <w:rsid w:val="00275D12"/>
    <w:rsid w:val="00284FEB"/>
    <w:rsid w:val="002860C4"/>
    <w:rsid w:val="002B5741"/>
    <w:rsid w:val="002E472E"/>
    <w:rsid w:val="00305409"/>
    <w:rsid w:val="003609EF"/>
    <w:rsid w:val="0036231A"/>
    <w:rsid w:val="00374DD4"/>
    <w:rsid w:val="003805B0"/>
    <w:rsid w:val="003974F2"/>
    <w:rsid w:val="003E1A36"/>
    <w:rsid w:val="00410371"/>
    <w:rsid w:val="004242F1"/>
    <w:rsid w:val="004B75B7"/>
    <w:rsid w:val="0051580D"/>
    <w:rsid w:val="00547111"/>
    <w:rsid w:val="00592D74"/>
    <w:rsid w:val="005E2C44"/>
    <w:rsid w:val="00621188"/>
    <w:rsid w:val="006257ED"/>
    <w:rsid w:val="00665C47"/>
    <w:rsid w:val="00685D23"/>
    <w:rsid w:val="00695808"/>
    <w:rsid w:val="006B46FB"/>
    <w:rsid w:val="006E21FB"/>
    <w:rsid w:val="007176FF"/>
    <w:rsid w:val="00781262"/>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17B3"/>
    <w:rsid w:val="009F734F"/>
    <w:rsid w:val="00A246B6"/>
    <w:rsid w:val="00A47E70"/>
    <w:rsid w:val="00A50CF0"/>
    <w:rsid w:val="00A64E8C"/>
    <w:rsid w:val="00A7671C"/>
    <w:rsid w:val="00AA2CBC"/>
    <w:rsid w:val="00AC5820"/>
    <w:rsid w:val="00AD1CD8"/>
    <w:rsid w:val="00B24E45"/>
    <w:rsid w:val="00B258BB"/>
    <w:rsid w:val="00B67B97"/>
    <w:rsid w:val="00B968C8"/>
    <w:rsid w:val="00BA3EC5"/>
    <w:rsid w:val="00BA51D9"/>
    <w:rsid w:val="00BB5DFC"/>
    <w:rsid w:val="00BC2EF5"/>
    <w:rsid w:val="00BD279D"/>
    <w:rsid w:val="00BD6BB8"/>
    <w:rsid w:val="00C338F4"/>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F18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B24E45"/>
    <w:rPr>
      <w:rFonts w:ascii="Arial" w:hAnsi="Arial"/>
      <w:lang w:val="en-GB" w:eastAsia="en-US"/>
    </w:rPr>
  </w:style>
  <w:style w:type="character" w:customStyle="1" w:styleId="TACChar">
    <w:name w:val="TAC Char"/>
    <w:link w:val="TAC"/>
    <w:qFormat/>
    <w:rsid w:val="00A64E8C"/>
    <w:rPr>
      <w:rFonts w:ascii="Arial" w:hAnsi="Arial"/>
      <w:sz w:val="18"/>
      <w:lang w:val="en-GB" w:eastAsia="en-US"/>
    </w:rPr>
  </w:style>
  <w:style w:type="character" w:customStyle="1" w:styleId="THChar">
    <w:name w:val="TH Char"/>
    <w:link w:val="TH"/>
    <w:qFormat/>
    <w:rsid w:val="00A64E8C"/>
    <w:rPr>
      <w:rFonts w:ascii="Arial" w:hAnsi="Arial"/>
      <w:b/>
      <w:lang w:val="en-GB" w:eastAsia="en-US"/>
    </w:rPr>
  </w:style>
  <w:style w:type="character" w:customStyle="1" w:styleId="TAHCar">
    <w:name w:val="TAH Car"/>
    <w:link w:val="TAH"/>
    <w:qFormat/>
    <w:rsid w:val="00A64E8C"/>
    <w:rPr>
      <w:rFonts w:ascii="Arial" w:hAnsi="Arial"/>
      <w:b/>
      <w:sz w:val="18"/>
      <w:lang w:val="en-GB" w:eastAsia="en-US"/>
    </w:rPr>
  </w:style>
  <w:style w:type="character" w:customStyle="1" w:styleId="TANChar">
    <w:name w:val="TAN Char"/>
    <w:link w:val="TAN"/>
    <w:qFormat/>
    <w:rsid w:val="00A64E8C"/>
    <w:rPr>
      <w:rFonts w:ascii="Arial" w:hAnsi="Arial"/>
      <w:sz w:val="18"/>
      <w:lang w:val="en-GB" w:eastAsia="en-US"/>
    </w:rPr>
  </w:style>
  <w:style w:type="character" w:customStyle="1" w:styleId="EQChar">
    <w:name w:val="EQ Char"/>
    <w:link w:val="EQ"/>
    <w:qFormat/>
    <w:locked/>
    <w:rsid w:val="00A64E8C"/>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2</Pages>
  <Words>793</Words>
  <Characters>5180</Characters>
  <Application>Microsoft Office Word</Application>
  <DocSecurity>0</DocSecurity>
  <Lines>43</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cp:lastModifiedBy>
  <cp:revision>17</cp:revision>
  <cp:lastPrinted>1900-01-01T08:00:00Z</cp:lastPrinted>
  <dcterms:created xsi:type="dcterms:W3CDTF">2020-02-03T08:32:00Z</dcterms:created>
  <dcterms:modified xsi:type="dcterms:W3CDTF">2021-05-28T01:48:00Z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R4-2108788</vt:lpwstr>
  </property>
  <property fmtid="{D5CDD505-2E9C-101B-9397-08002B2CF9AE}" pid="10" name="Spec#">
    <vt:lpwstr>38.101-2</vt:lpwstr>
  </property>
  <property fmtid="{D5CDD505-2E9C-101B-9397-08002B2CF9AE}" pid="11" name="Cr#">
    <vt:lpwstr>0352</vt:lpwstr>
  </property>
  <property fmtid="{D5CDD505-2E9C-101B-9397-08002B2CF9AE}" pid="12" name="Revision">
    <vt:lpwstr>-</vt:lpwstr>
  </property>
  <property fmtid="{D5CDD505-2E9C-101B-9397-08002B2CF9AE}" pid="13" name="Version">
    <vt:lpwstr>16.7.0</vt:lpwstr>
  </property>
  <property fmtid="{D5CDD505-2E9C-101B-9397-08002B2CF9AE}" pid="14" name="CrTitle">
    <vt:lpwstr>P_cmax fix for the CA applicability</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A</vt:lpwstr>
  </property>
  <property fmtid="{D5CDD505-2E9C-101B-9397-08002B2CF9AE}" pid="19" name="ResDate">
    <vt:lpwstr>2021-04-30</vt:lpwstr>
  </property>
  <property fmtid="{D5CDD505-2E9C-101B-9397-08002B2CF9AE}" pid="20" name="Release">
    <vt:lpwstr>Rel-16</vt:lpwstr>
  </property>
</Properties>
</file>